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9457" w14:textId="1F6F2DAF" w:rsidR="006F2136" w:rsidRPr="00F25496" w:rsidRDefault="006F2136" w:rsidP="006F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F069A" w:rsidRPr="001F069A">
        <w:rPr>
          <w:b/>
          <w:i/>
          <w:noProof/>
          <w:sz w:val="28"/>
        </w:rPr>
        <w:t>S5-225499</w:t>
      </w:r>
    </w:p>
    <w:p w14:paraId="7DECB0A8" w14:textId="77777777" w:rsidR="006F2136" w:rsidRPr="00610508" w:rsidRDefault="006F2136" w:rsidP="006F21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6E62165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>Source:</w:t>
      </w: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ab/>
        <w:t>Nokia, Nokia Shanghai Bell</w:t>
      </w:r>
    </w:p>
    <w:p w14:paraId="7EB96806" w14:textId="3695943C" w:rsidR="00114A54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/>
        </w:rPr>
      </w:pPr>
      <w:r w:rsidRPr="007A2E87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7A2E87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56C1A" w:rsidRPr="00C56C1A">
        <w:rPr>
          <w:rFonts w:ascii="Arial" w:eastAsia="SimSun" w:hAnsi="Arial" w:cs="Arial"/>
          <w:b/>
          <w:sz w:val="20"/>
          <w:szCs w:val="20"/>
          <w:lang w:val="en-GB"/>
        </w:rPr>
        <w:t xml:space="preserve">Add a potential solution for KI to Add mechanism to advertise supported NRM capabilities by the </w:t>
      </w:r>
      <w:proofErr w:type="spellStart"/>
      <w:r w:rsidR="00C56C1A" w:rsidRPr="00C56C1A">
        <w:rPr>
          <w:rFonts w:ascii="Arial" w:eastAsia="SimSun" w:hAnsi="Arial" w:cs="Arial"/>
          <w:b/>
          <w:sz w:val="20"/>
          <w:szCs w:val="20"/>
          <w:lang w:val="en-GB"/>
        </w:rPr>
        <w:t>MnS</w:t>
      </w:r>
      <w:proofErr w:type="spellEnd"/>
      <w:r w:rsidR="00C56C1A" w:rsidRPr="00C56C1A">
        <w:rPr>
          <w:rFonts w:ascii="Arial" w:eastAsia="SimSun" w:hAnsi="Arial" w:cs="Arial"/>
          <w:b/>
          <w:sz w:val="20"/>
          <w:szCs w:val="20"/>
          <w:lang w:val="en-GB"/>
        </w:rPr>
        <w:t xml:space="preserve"> Producer</w:t>
      </w:r>
    </w:p>
    <w:p w14:paraId="3C700BA7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  <w:t>Approval</w:t>
      </w:r>
    </w:p>
    <w:p w14:paraId="317BE833" w14:textId="067285E8" w:rsidR="007A2E87" w:rsidRPr="007A2E87" w:rsidRDefault="007A2E87" w:rsidP="007A2E8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</w:r>
      <w:r w:rsidR="004C6E5C" w:rsidRPr="004C6E5C">
        <w:rPr>
          <w:rFonts w:ascii="Arial" w:eastAsia="SimSun" w:hAnsi="Arial" w:cs="Times New Roman"/>
          <w:b/>
          <w:sz w:val="20"/>
          <w:szCs w:val="20"/>
          <w:lang w:val="en-GB"/>
        </w:rPr>
        <w:t>6.8.2.3</w:t>
      </w:r>
    </w:p>
    <w:p w14:paraId="7987C0E5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Decision/action requested</w:t>
      </w:r>
    </w:p>
    <w:p w14:paraId="67FFFF42" w14:textId="77777777" w:rsidR="007A2E87" w:rsidRPr="007A2E87" w:rsidRDefault="007A2E87" w:rsidP="007A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The group is requested to discuss and approve the </w:t>
      </w:r>
      <w:proofErr w:type="spellStart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>pCR</w:t>
      </w:r>
      <w:proofErr w:type="spellEnd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 below</w:t>
      </w:r>
    </w:p>
    <w:p w14:paraId="62F080BC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F878C81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References</w:t>
      </w:r>
    </w:p>
    <w:p w14:paraId="4E261365" w14:textId="418CF009" w:rsid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>[1]</w:t>
      </w: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28.831: " Management and orchestration; Study on basic Service-Based Management Architecture (SBMA) enabler enhancements"</w:t>
      </w:r>
    </w:p>
    <w:p w14:paraId="20D4AD23" w14:textId="77777777" w:rsidR="00C56C1A" w:rsidRPr="007A2E87" w:rsidRDefault="00C56C1A" w:rsidP="00C56C1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[2]         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S5-225397 Rel-18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TR 28.831 Add a new key issue to Add mechanism to advertise supported NRM capabilities by the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</w:t>
      </w:r>
    </w:p>
    <w:p w14:paraId="1A02E245" w14:textId="0DBCE656" w:rsidR="00C56C1A" w:rsidRPr="007A2E87" w:rsidRDefault="00C56C1A" w:rsidP="00C56C1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>3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]          </w:t>
      </w:r>
      <w:r w:rsidR="005636C4" w:rsidRPr="005636C4">
        <w:rPr>
          <w:rFonts w:ascii="Times New Roman" w:eastAsia="SimSun" w:hAnsi="Times New Roman" w:cs="Times New Roman"/>
          <w:sz w:val="20"/>
          <w:szCs w:val="20"/>
          <w:lang w:val="en-GB"/>
        </w:rPr>
        <w:t>S5-225498</w:t>
      </w:r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Rel-18 </w:t>
      </w:r>
      <w:proofErr w:type="spellStart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TR 28.831 Add a </w:t>
      </w:r>
      <w:proofErr w:type="gramStart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>potential requirements</w:t>
      </w:r>
      <w:proofErr w:type="gramEnd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KI to Add mechanism to advertise supported NRM capabilities by the </w:t>
      </w:r>
      <w:proofErr w:type="spellStart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</w:t>
      </w:r>
    </w:p>
    <w:p w14:paraId="56E16B0D" w14:textId="77777777" w:rsidR="00C56C1A" w:rsidRPr="007A2E87" w:rsidRDefault="00C56C1A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25C2DE10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Rationale</w:t>
      </w:r>
    </w:p>
    <w:p w14:paraId="2F86B64B" w14:textId="48A0BA1C" w:rsidR="00C56C1A" w:rsidRPr="00D10FDF" w:rsidRDefault="00C56C1A" w:rsidP="00C56C1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tDoc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#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S5-225397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this #145e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meeting proposes a new key issue to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Add a new key issue to Add mechanism to advertise supported NRM capabilities by the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and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tDoc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# </w:t>
      </w:r>
      <w:r w:rsidR="005636C4" w:rsidRPr="005636C4">
        <w:rPr>
          <w:rFonts w:ascii="Times New Roman" w:eastAsia="SimSun" w:hAnsi="Times New Roman" w:cs="Times New Roman"/>
          <w:sz w:val="20"/>
          <w:szCs w:val="20"/>
          <w:lang w:val="en-GB"/>
        </w:rPr>
        <w:t>S5-225498</w:t>
      </w:r>
      <w:r w:rsidR="005636C4" w:rsidRPr="005636C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for this #145e meeting proposes potential requirements for the same. This contribution proposes the potential solution for the mentioned key issue. </w:t>
      </w:r>
    </w:p>
    <w:p w14:paraId="563868A3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4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 xml:space="preserve">Detailed </w:t>
      </w:r>
      <w:proofErr w:type="gramStart"/>
      <w:r w:rsidRPr="007A2E87">
        <w:rPr>
          <w:rFonts w:ascii="Arial" w:eastAsia="SimSun" w:hAnsi="Arial" w:cs="Times New Roman"/>
          <w:sz w:val="36"/>
          <w:szCs w:val="20"/>
          <w:lang w:val="en-GB"/>
        </w:rPr>
        <w:t>proposal</w:t>
      </w:r>
      <w:proofErr w:type="gramEnd"/>
    </w:p>
    <w:p w14:paraId="4D130E7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changes are proposed for </w:t>
      </w:r>
      <w:r w:rsidRPr="007A2E8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A2E87" w:rsidRPr="007A2E87" w14:paraId="7B2765BD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1E5ECA" w14:textId="52173DF7" w:rsidR="007A2E87" w:rsidRPr="007A2E87" w:rsidRDefault="007A2E87" w:rsidP="007A2E87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3B079FCA" w14:textId="5D60BB44" w:rsidR="007A2E87" w:rsidRDefault="007A2E87"/>
    <w:p w14:paraId="2262089B" w14:textId="77777777" w:rsidR="00C56C1A" w:rsidRDefault="00C56C1A" w:rsidP="00C56C1A">
      <w:pPr>
        <w:pStyle w:val="Heading2"/>
        <w:rPr>
          <w:ins w:id="1" w:author="S, Srilakshmi (Nokia - IN/Bangalore)" w:date="2022-08-05T19:06:00Z"/>
          <w:lang w:val="en-US"/>
        </w:rPr>
      </w:pPr>
      <w:bookmarkStart w:id="2" w:name="_Toc103840366"/>
      <w:ins w:id="3" w:author="S, Srilakshmi (Nokia - IN/Bangalore)" w:date="2022-08-05T19:06:00Z">
        <w:r>
          <w:rPr>
            <w:lang w:val="en-US"/>
          </w:rPr>
          <w:lastRenderedPageBreak/>
          <w:t>4.x</w:t>
        </w:r>
        <w:r>
          <w:rPr>
            <w:lang w:val="en-US"/>
          </w:rPr>
          <w:tab/>
        </w:r>
        <w:bookmarkEnd w:id="2"/>
        <w:r>
          <w:rPr>
            <w:lang w:val="en-US"/>
          </w:rPr>
          <w:t xml:space="preserve">Key Issue #x: </w:t>
        </w:r>
        <w:r w:rsidRPr="00095CB4">
          <w:rPr>
            <w:lang w:val="en-US"/>
          </w:rPr>
          <w:t xml:space="preserve">Add mechanism to advertise supported NRM capabilities by the </w:t>
        </w:r>
        <w:proofErr w:type="spellStart"/>
        <w:r w:rsidRPr="00095CB4">
          <w:rPr>
            <w:lang w:val="en-US"/>
          </w:rPr>
          <w:t>MnS</w:t>
        </w:r>
        <w:proofErr w:type="spellEnd"/>
        <w:r w:rsidRPr="00095CB4">
          <w:rPr>
            <w:lang w:val="en-US"/>
          </w:rPr>
          <w:t xml:space="preserve"> Producer</w:t>
        </w:r>
        <w:r>
          <w:rPr>
            <w:lang w:val="en-US"/>
          </w:rPr>
          <w:t xml:space="preserve"> </w:t>
        </w:r>
      </w:ins>
    </w:p>
    <w:p w14:paraId="25F0D543" w14:textId="77777777" w:rsidR="00C56C1A" w:rsidRDefault="00C56C1A" w:rsidP="00C56C1A">
      <w:pPr>
        <w:pStyle w:val="Heading3"/>
        <w:rPr>
          <w:ins w:id="4" w:author="S, Srilakshmi (Nokia - IN/Bangalore)" w:date="2022-08-05T19:06:00Z"/>
          <w:lang w:val="en-US"/>
        </w:rPr>
      </w:pPr>
      <w:bookmarkStart w:id="5" w:name="_Toc103840375"/>
      <w:bookmarkStart w:id="6" w:name="_Toc103840368"/>
      <w:ins w:id="7" w:author="S, Srilakshmi (Nokia - IN/Bangalore)" w:date="2022-08-05T19:06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  <w:bookmarkEnd w:id="5"/>
      </w:ins>
    </w:p>
    <w:p w14:paraId="23323299" w14:textId="77777777" w:rsidR="00C56C1A" w:rsidRDefault="00C56C1A" w:rsidP="00C56C1A">
      <w:pPr>
        <w:pStyle w:val="Heading3"/>
        <w:rPr>
          <w:ins w:id="8" w:author="S, Srilakshmi (Nokia - IN/Bangalore)" w:date="2022-08-05T19:06:00Z"/>
          <w:lang w:val="en-US"/>
        </w:rPr>
      </w:pPr>
      <w:ins w:id="9" w:author="S, Srilakshmi (Nokia - IN/Bangalore)" w:date="2022-08-05T19:06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  <w:bookmarkEnd w:id="6"/>
      </w:ins>
    </w:p>
    <w:p w14:paraId="57CBE774" w14:textId="77777777" w:rsidR="00C56C1A" w:rsidRDefault="00C56C1A" w:rsidP="00C56C1A">
      <w:pPr>
        <w:pStyle w:val="Heading3"/>
        <w:rPr>
          <w:ins w:id="10" w:author="S, Srilakshmi (Nokia - IN/Bangalore)" w:date="2022-08-05T19:06:00Z"/>
          <w:lang w:val="en-US"/>
        </w:rPr>
      </w:pPr>
      <w:bookmarkStart w:id="11" w:name="_Toc103840369"/>
      <w:ins w:id="12" w:author="S, Srilakshmi (Nokia - IN/Bangalore)" w:date="2022-08-05T19:06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11"/>
      </w:ins>
    </w:p>
    <w:p w14:paraId="447B3F1B" w14:textId="77777777" w:rsidR="00C56C1A" w:rsidRDefault="00C56C1A" w:rsidP="00C56C1A">
      <w:pPr>
        <w:pStyle w:val="Heading3"/>
        <w:rPr>
          <w:ins w:id="13" w:author="S, Srilakshmi (Nokia - IN/Bangalore)" w:date="2022-08-05T19:06:00Z"/>
          <w:lang w:val="en-US"/>
        </w:rPr>
      </w:pPr>
      <w:bookmarkStart w:id="14" w:name="_Toc103840370"/>
      <w:ins w:id="15" w:author="S, Srilakshmi (Nokia - IN/Bangalore)" w:date="2022-08-05T19:06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  <w:bookmarkEnd w:id="14"/>
      </w:ins>
    </w:p>
    <w:p w14:paraId="0009585E" w14:textId="0202F21C" w:rsidR="00C56C1A" w:rsidRDefault="00C56C1A" w:rsidP="00C56C1A">
      <w:pPr>
        <w:pStyle w:val="Heading3"/>
        <w:rPr>
          <w:ins w:id="16" w:author="S, Srilakshmi (Nokia - IN/Bangalore)" w:date="2022-08-05T19:06:00Z"/>
          <w:lang w:val="en-US"/>
        </w:rPr>
      </w:pPr>
      <w:bookmarkStart w:id="17" w:name="_Toc103840371"/>
      <w:ins w:id="18" w:author="S, Srilakshmi (Nokia - IN/Bangalore)" w:date="2022-08-05T19:06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</w:ins>
      <w:bookmarkEnd w:id="17"/>
      <w:ins w:id="19" w:author="S, Srilakshmi (Nokia - IN/Bangalore)" w:date="2022-08-05T19:14:00Z">
        <w:r w:rsidR="00DB5071">
          <w:rPr>
            <w:lang w:val="en-US"/>
          </w:rPr>
          <w:t xml:space="preserve"> #1</w:t>
        </w:r>
      </w:ins>
    </w:p>
    <w:p w14:paraId="0384F683" w14:textId="41498A7F" w:rsidR="00DB5071" w:rsidRDefault="00DB5071" w:rsidP="00C56C1A">
      <w:pPr>
        <w:rPr>
          <w:ins w:id="20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" w:author="S, Srilakshmi (Nokia - IN/Bangalore)" w:date="2022-08-05T19:1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In this potential solution, it is proposed that the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support a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new IOC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that provides </w:t>
        </w:r>
      </w:ins>
      <w:proofErr w:type="spellStart"/>
      <w:ins w:id="22" w:author="S, Srilakshmi (Nokia - IN/Bangalore)" w:date="2022-08-05T19:1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Producer’s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NRM Capabilities </w:t>
        </w:r>
      </w:ins>
      <w:ins w:id="23" w:author="S, Srilakshmi (Nokia - IN/Bangalore)" w:date="2022-08-05T19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information related to the supported managed objects and its constraints supported</w:t>
        </w:r>
      </w:ins>
      <w:ins w:id="24" w:author="S, Srilakshmi (Nokia - IN/Bangalore)" w:date="2022-08-05T19:1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6C0306E" w14:textId="323DC001" w:rsidR="00DB5071" w:rsidRDefault="00DB5071" w:rsidP="00DB5071">
      <w:pPr>
        <w:keepNext/>
        <w:keepLines/>
        <w:spacing w:before="120" w:after="180" w:line="240" w:lineRule="auto"/>
        <w:ind w:left="1418" w:hanging="1418"/>
        <w:outlineLvl w:val="3"/>
        <w:rPr>
          <w:ins w:id="25" w:author="S, Srilakshmi (Nokia - IN/Bangalore)" w:date="2022-08-05T19:23:00Z"/>
          <w:rFonts w:ascii="Courier New" w:eastAsia="Times New Roman" w:hAnsi="Courier New" w:cs="Times New Roman"/>
          <w:sz w:val="28"/>
          <w:szCs w:val="28"/>
          <w:lang w:val="en-GB" w:eastAsia="zh-CN"/>
        </w:rPr>
      </w:pPr>
      <w:bookmarkStart w:id="26" w:name="_Toc58580419"/>
      <w:bookmarkStart w:id="27" w:name="_Toc105590208"/>
      <w:ins w:id="28" w:author="S, Srilakshmi (Nokia - IN/Bangalore)" w:date="2022-08-05T19:16:00Z"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4.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</w:ins>
      <w:bookmarkEnd w:id="26"/>
      <w:bookmarkEnd w:id="27"/>
      <w:proofErr w:type="spellStart"/>
      <w:ins w:id="29" w:author="S, Srilakshmi (Nokia - IN/Bangalore)" w:date="2022-08-05T19:17:00Z">
        <w:r w:rsidRPr="0064757E"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MnS</w:t>
        </w:r>
      </w:ins>
      <w:ins w:id="30" w:author="S, Srilakshmi (Nokia - IN/Bangalore)" w:date="2022-08-05T19:18:00Z">
        <w:r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NRMCapabilites</w:t>
        </w:r>
      </w:ins>
      <w:proofErr w:type="spellEnd"/>
    </w:p>
    <w:p w14:paraId="4AAF29A2" w14:textId="718ABF7C" w:rsidR="00DB5071" w:rsidRPr="00CD0902" w:rsidRDefault="00DB5071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31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32" w:author="S, Srilakshmi (Nokia - IN/Bangalore)" w:date="2022-08-05T19:16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4.x.</w:t>
        </w:r>
      </w:ins>
      <w:ins w:id="33" w:author="S, Srilakshmi (Nokia - IN/Bangalore)" w:date="2022-08-05T19:21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5</w:t>
        </w:r>
      </w:ins>
      <w:ins w:id="34" w:author="S, Srilakshmi (Nokia - IN/Bangalore)" w:date="2022-08-05T19:16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35" w:author="S, Srilakshmi (Nokia - IN/Bangalore)" w:date="2022-08-05T19:21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36" w:author="S, Srilakshmi (Nokia - IN/Bangalore)" w:date="2022-08-05T19:16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Definition</w:t>
        </w:r>
      </w:ins>
    </w:p>
    <w:p w14:paraId="3CDD0F5B" w14:textId="77777777" w:rsidR="00DB5071" w:rsidRDefault="00DB5071" w:rsidP="00DB5071">
      <w:pPr>
        <w:spacing w:after="180" w:line="240" w:lineRule="auto"/>
        <w:rPr>
          <w:ins w:id="37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8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IOC represents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information related to the supported managed objects and its constraints. </w:t>
        </w:r>
      </w:ins>
    </w:p>
    <w:p w14:paraId="07A2F84B" w14:textId="7D22A65E" w:rsidR="00DB5071" w:rsidRDefault="00DB5071" w:rsidP="00DB5071">
      <w:pPr>
        <w:spacing w:after="180" w:line="240" w:lineRule="auto"/>
        <w:rPr>
          <w:ins w:id="39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Attribute </w:t>
        </w:r>
      </w:ins>
      <w:proofErr w:type="spellStart"/>
      <w:ins w:id="41" w:author="S, Srilakshmi (Nokia - IN/Bangalore)" w:date="2022-08-05T19:19:00Z"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NrmScope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2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is used to represent the </w:t>
        </w:r>
      </w:ins>
      <w:ins w:id="43" w:author="S, Srilakshmi (Nokia - IN/Bangalore)" w:date="2022-08-05T19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scope of the NRM</w:t>
        </w:r>
      </w:ins>
      <w:ins w:id="44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Attribute </w:t>
        </w:r>
        <w:proofErr w:type="spellStart"/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mnsSupportedIOCList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provides information related to the supported managed objects and its constraints.</w:t>
        </w:r>
      </w:ins>
    </w:p>
    <w:p w14:paraId="121C0DBF" w14:textId="047A8AFD" w:rsidR="00DB5071" w:rsidRDefault="00DB5071" w:rsidP="00DB5071">
      <w:pPr>
        <w:spacing w:after="180" w:line="240" w:lineRule="auto"/>
        <w:rPr>
          <w:ins w:id="4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6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As an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example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</w:ins>
      <w:ins w:id="47" w:author="S, Srilakshmi (Nokia - IN/Bangalore)" w:date="2022-08-05T19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NRM scope</w:t>
        </w:r>
      </w:ins>
      <w:ins w:id="48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can be “NR NRM”, “Core NRM”, “Network Slice”, etc.</w:t>
        </w:r>
      </w:ins>
    </w:p>
    <w:p w14:paraId="59480A36" w14:textId="72859C82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49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50" w:author="S, Srilakshmi (Nokia - IN/Bangalore)" w:date="2022-08-05T19:24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4.x.5.1</w:t>
        </w:r>
      </w:ins>
      <w:ins w:id="51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>.2</w:t>
        </w:r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Attributes</w:t>
        </w:r>
      </w:ins>
    </w:p>
    <w:p w14:paraId="3BBCB1CE" w14:textId="0E00DCD7" w:rsidR="00DB5071" w:rsidRPr="0064757E" w:rsidRDefault="00DB5071" w:rsidP="00DB5071">
      <w:pPr>
        <w:spacing w:after="180" w:line="240" w:lineRule="auto"/>
        <w:rPr>
          <w:ins w:id="52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3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proofErr w:type="spellStart"/>
      <w:ins w:id="54" w:author="S, Srilakshmi (Nokia - IN/Bangalore)" w:date="2022-08-05T19:19:00Z">
        <w:r w:rsidRPr="00DB5071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>MnSNRMCapabilites</w:t>
        </w:r>
        <w:proofErr w:type="spellEnd"/>
        <w:r w:rsidRPr="00DB5071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 xml:space="preserve"> </w:t>
        </w:r>
      </w:ins>
      <w:ins w:id="55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IOC includes the attributes inherited from </w:t>
        </w:r>
        <w:r w:rsidRPr="0064757E">
          <w:rPr>
            <w:rFonts w:ascii="Courier New" w:eastAsia="Times New Roman" w:hAnsi="Courier New" w:cs="Courier New"/>
            <w:sz w:val="20"/>
            <w:szCs w:val="20"/>
            <w:lang w:val="en-GB"/>
          </w:rPr>
          <w:t>Top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IOC (defined in clause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4.x.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29)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841"/>
        <w:gridCol w:w="1167"/>
        <w:gridCol w:w="1077"/>
        <w:gridCol w:w="1117"/>
        <w:gridCol w:w="1237"/>
      </w:tblGrid>
      <w:tr w:rsidR="00DB5071" w:rsidRPr="0064757E" w14:paraId="0641495A" w14:textId="77777777" w:rsidTr="00137414">
        <w:trPr>
          <w:cantSplit/>
          <w:jc w:val="center"/>
          <w:ins w:id="56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50FDECCC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5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5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Attribute</w:t>
              </w:r>
              <w:proofErr w:type="spellEnd"/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 xml:space="preserve"> </w:t>
              </w:r>
              <w:proofErr w:type="spellStart"/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name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8723A7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5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6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S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1139670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1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6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62317CA9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3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6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883D6F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5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48A97D3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6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6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935F2DD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8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15B2C52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7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isNotifyable</w:t>
              </w:r>
              <w:proofErr w:type="spellEnd"/>
            </w:ins>
          </w:p>
        </w:tc>
      </w:tr>
      <w:tr w:rsidR="00DB5071" w:rsidRPr="0064757E" w14:paraId="2B0696CB" w14:textId="77777777" w:rsidTr="00137414">
        <w:trPr>
          <w:cantSplit/>
          <w:jc w:val="center"/>
          <w:ins w:id="71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A451" w14:textId="3FD9BB8A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72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73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</w:ins>
            <w:ins w:id="74" w:author="S, Srilakshmi (Nokia - IN/Bangalore)" w:date="2022-08-05T19:19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NrmScope</w:t>
              </w:r>
            </w:ins>
            <w:proofErr w:type="spell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67C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7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7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370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7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7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7D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7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A199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8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30C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8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45A80D85" w14:textId="77777777" w:rsidTr="00137414">
        <w:trPr>
          <w:cantSplit/>
          <w:jc w:val="center"/>
          <w:ins w:id="85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A251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86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87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mnsSupportedIOCList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C9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8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343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2393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AE3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8E4F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</w:tbl>
    <w:p w14:paraId="5B1B7038" w14:textId="77777777" w:rsidR="00DB5071" w:rsidRPr="0064757E" w:rsidRDefault="00DB5071" w:rsidP="00DB5071">
      <w:pPr>
        <w:spacing w:after="180" w:line="240" w:lineRule="auto"/>
        <w:rPr>
          <w:ins w:id="98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6AD0A6E" w14:textId="36C340BB" w:rsidR="00DB5071" w:rsidRPr="00CD0902" w:rsidRDefault="00DE5B06" w:rsidP="00CD0902">
      <w:pPr>
        <w:keepNext/>
        <w:keepLines/>
        <w:spacing w:before="120" w:after="180" w:line="240" w:lineRule="auto"/>
        <w:ind w:left="1418" w:hanging="1418"/>
        <w:outlineLvl w:val="3"/>
        <w:rPr>
          <w:ins w:id="99" w:author="S, Srilakshmi (Nokia - IN/Bangalore)" w:date="2022-08-05T19:16:00Z"/>
          <w:rFonts w:ascii="Arial" w:eastAsia="Times New Roman" w:hAnsi="Arial" w:cs="Times New Roman"/>
          <w:sz w:val="24"/>
          <w:szCs w:val="20"/>
          <w:lang w:val="en-GB"/>
        </w:rPr>
      </w:pPr>
      <w:ins w:id="100" w:author="S, Srilakshmi (Nokia - IN/Bangalore)" w:date="2022-08-05T19:24:00Z"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4.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</w:ins>
      <w:ins w:id="101" w:author="S, Srilakshmi (Nokia - IN/Bangalore)" w:date="2022-08-05T19:16:00Z">
        <w:r w:rsidR="00DB5071" w:rsidRPr="00CD0902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proofErr w:type="spellStart"/>
        <w:r w:rsidR="00DB5071" w:rsidRPr="00DB5071"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MnSSupportedIOC</w:t>
        </w:r>
        <w:proofErr w:type="spellEnd"/>
      </w:ins>
    </w:p>
    <w:p w14:paraId="777601FD" w14:textId="20CB5BA3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02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03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2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104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Definition</w:t>
        </w:r>
      </w:ins>
    </w:p>
    <w:p w14:paraId="0537338F" w14:textId="77777777" w:rsidR="00DB5071" w:rsidRDefault="00DB5071" w:rsidP="00DB5071">
      <w:pPr>
        <w:spacing w:after="180" w:line="240" w:lineRule="auto"/>
        <w:rPr>
          <w:ins w:id="10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6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IOC represents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information related to a managed object, supported attributes of the managed object and its constraints by a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Producer. </w:t>
        </w:r>
      </w:ins>
    </w:p>
    <w:p w14:paraId="31C1B71D" w14:textId="77777777" w:rsidR="00DB5071" w:rsidRDefault="00DB5071" w:rsidP="00DB5071">
      <w:pPr>
        <w:spacing w:after="180" w:line="240" w:lineRule="auto"/>
        <w:rPr>
          <w:ins w:id="107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8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Attribute </w:t>
        </w:r>
        <w:proofErr w:type="spellStart"/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IOCName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used to specify the name of the IOC for which the attributes supported by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Producer are defined in attribute </w:t>
        </w:r>
        <w:proofErr w:type="spellStart"/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AttributeProperties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If the IOC specified in attribute </w:t>
        </w:r>
        <w:proofErr w:type="spellStart"/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IOCName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associated with a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ProxyClass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then attribute </w:t>
        </w:r>
        <w:proofErr w:type="spellStart"/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AttributeProperties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defines the list of IOCs supported by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Producer for the IOC.</w:t>
        </w:r>
      </w:ins>
    </w:p>
    <w:p w14:paraId="6F9A95EB" w14:textId="3D202398" w:rsidR="00DB5071" w:rsidRPr="00DE5B06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09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  <w:rPrChange w:id="110" w:author="S, Srilakshmi (Nokia - IN/Bangalore)" w:date="2022-08-05T19:23:00Z">
            <w:rPr>
              <w:ins w:id="111" w:author="S, Srilakshmi (Nokia - IN/Bangalore)" w:date="2022-08-05T19:16:00Z"/>
              <w:rFonts w:ascii="Arial" w:eastAsia="Times New Roman" w:hAnsi="Arial" w:cs="Times New Roman"/>
              <w:sz w:val="24"/>
              <w:szCs w:val="20"/>
              <w:lang w:val="en-GB"/>
            </w:rPr>
          </w:rPrChange>
        </w:rPr>
      </w:pPr>
      <w:ins w:id="112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2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2</w:t>
        </w:r>
      </w:ins>
      <w:ins w:id="113" w:author="S, Srilakshmi (Nokia - IN/Bangalore)" w:date="2022-08-05T19:16:00Z">
        <w:r w:rsidR="00DB5071" w:rsidRPr="00DE5B06">
          <w:rPr>
            <w:rFonts w:ascii="Arial" w:eastAsia="Times New Roman" w:hAnsi="Arial" w:cs="Times New Roman"/>
            <w:szCs w:val="20"/>
            <w:lang w:val="en-GB" w:eastAsia="zh-CN"/>
            <w:rPrChange w:id="114" w:author="S, Srilakshmi (Nokia - IN/Bangalore)" w:date="2022-08-05T19:23:00Z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rPrChange>
          </w:rPr>
          <w:tab/>
          <w:t>Attributes</w:t>
        </w:r>
      </w:ins>
    </w:p>
    <w:p w14:paraId="18765607" w14:textId="77777777" w:rsidR="00DB5071" w:rsidRPr="0064757E" w:rsidRDefault="00DB5071" w:rsidP="00DB5071">
      <w:pPr>
        <w:spacing w:after="180" w:line="240" w:lineRule="auto"/>
        <w:rPr>
          <w:ins w:id="11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6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DF6439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>MnSSupportedIOC</w:t>
        </w:r>
        <w:proofErr w:type="spellEnd"/>
        <w:r w:rsidRPr="00DF6439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 xml:space="preserve"> 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IOC includes the attributes inherited from </w:t>
        </w:r>
        <w:r w:rsidRPr="0064757E">
          <w:rPr>
            <w:rFonts w:ascii="Courier New" w:eastAsia="Times New Roman" w:hAnsi="Courier New" w:cs="Courier New"/>
            <w:sz w:val="20"/>
            <w:szCs w:val="20"/>
            <w:lang w:val="en-GB"/>
          </w:rPr>
          <w:t>Top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IOC (defined in clause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4.x.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29)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841"/>
        <w:gridCol w:w="1167"/>
        <w:gridCol w:w="1077"/>
        <w:gridCol w:w="1117"/>
        <w:gridCol w:w="1237"/>
      </w:tblGrid>
      <w:tr w:rsidR="00DB5071" w:rsidRPr="0064757E" w14:paraId="3487EA4A" w14:textId="77777777" w:rsidTr="00137414">
        <w:trPr>
          <w:cantSplit/>
          <w:jc w:val="center"/>
          <w:ins w:id="117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ECF158D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18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1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Attribute</w:t>
              </w:r>
              <w:proofErr w:type="spellEnd"/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 xml:space="preserve"> </w:t>
              </w:r>
              <w:proofErr w:type="spellStart"/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name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97A6EE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0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2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S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28FC9178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2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2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C65795D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4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2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BEDDDA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6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4F5CDC5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2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87D771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404F129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0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3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isNotifyable</w:t>
              </w:r>
              <w:proofErr w:type="spellEnd"/>
            </w:ins>
          </w:p>
        </w:tc>
      </w:tr>
      <w:tr w:rsidR="00DB5071" w:rsidRPr="0064757E" w14:paraId="32D79AD5" w14:textId="77777777" w:rsidTr="00137414">
        <w:trPr>
          <w:cantSplit/>
          <w:jc w:val="center"/>
          <w:ins w:id="132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F9C3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133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134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IOCName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A8B9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3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6D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3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F44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4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FB6C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4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4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177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4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4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4C2A15F5" w14:textId="77777777" w:rsidTr="00137414">
        <w:trPr>
          <w:cantSplit/>
          <w:jc w:val="center"/>
          <w:ins w:id="145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AC5B" w14:textId="77777777" w:rsidR="00DB5071" w:rsidRDefault="00DB5071" w:rsidP="00137414">
            <w:pPr>
              <w:keepNext/>
              <w:keepLines/>
              <w:spacing w:after="0" w:line="240" w:lineRule="auto"/>
              <w:rPr>
                <w:ins w:id="146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147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mnsAssociatedProxyClassList</w:t>
              </w:r>
              <w:proofErr w:type="spellEnd"/>
            </w:ins>
          </w:p>
          <w:p w14:paraId="1BEFE3C5" w14:textId="77777777" w:rsidR="00DB5071" w:rsidRDefault="00DB5071" w:rsidP="00137414">
            <w:pPr>
              <w:keepNext/>
              <w:keepLines/>
              <w:spacing w:after="0" w:line="240" w:lineRule="auto"/>
              <w:rPr>
                <w:ins w:id="148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149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or</w:t>
              </w:r>
            </w:ins>
          </w:p>
          <w:p w14:paraId="5D01C5B2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150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151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mnsSupportedProxyClassList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224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3" w:author="S, Srilakshmi (Nokia - IN/Bangalore)" w:date="2022-08-05T19:16:00Z">
              <w:r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6EE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CE6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65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8B2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186AF755" w14:textId="77777777" w:rsidTr="00137414">
        <w:trPr>
          <w:cantSplit/>
          <w:jc w:val="center"/>
          <w:ins w:id="162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A17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163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164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AttributeProperties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EE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A77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6B2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7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72A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7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7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79AE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7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7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</w:tbl>
    <w:p w14:paraId="5A9F39AA" w14:textId="77777777" w:rsidR="00DB5071" w:rsidRPr="0064757E" w:rsidRDefault="00DB5071" w:rsidP="00DB5071">
      <w:pPr>
        <w:spacing w:after="180" w:line="240" w:lineRule="auto"/>
        <w:rPr>
          <w:ins w:id="17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9741B08" w14:textId="4D528798" w:rsidR="00DB5071" w:rsidRPr="00CD0902" w:rsidRDefault="00DE5B06" w:rsidP="00CD0902">
      <w:pPr>
        <w:keepNext/>
        <w:keepLines/>
        <w:spacing w:before="120" w:after="180" w:line="240" w:lineRule="auto"/>
        <w:ind w:left="1418" w:hanging="1418"/>
        <w:outlineLvl w:val="3"/>
        <w:rPr>
          <w:ins w:id="176" w:author="S, Srilakshmi (Nokia - IN/Bangalore)" w:date="2022-08-05T19:16:00Z"/>
          <w:rFonts w:ascii="Arial" w:eastAsia="Times New Roman" w:hAnsi="Arial" w:cs="Times New Roman"/>
          <w:sz w:val="24"/>
          <w:szCs w:val="20"/>
          <w:lang w:val="en-GB"/>
        </w:rPr>
      </w:pPr>
      <w:ins w:id="177" w:author="S, Srilakshmi (Nokia - IN/Bangalore)" w:date="2022-08-05T19:24:00Z"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4.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3</w:t>
        </w:r>
      </w:ins>
      <w:ins w:id="178" w:author="S, Srilakshmi (Nokia - IN/Bangalore)" w:date="2022-08-05T19:16:00Z">
        <w:r w:rsidR="00DB5071" w:rsidRPr="00CD0902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proofErr w:type="spellStart"/>
        <w:r w:rsidR="00DB5071" w:rsidRPr="00DB5071"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MnSAttributeProperties</w:t>
        </w:r>
        <w:proofErr w:type="spellEnd"/>
      </w:ins>
    </w:p>
    <w:p w14:paraId="663DC770" w14:textId="5395DC3E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79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80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3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181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Definition</w:t>
        </w:r>
      </w:ins>
    </w:p>
    <w:p w14:paraId="6B19031B" w14:textId="77777777" w:rsidR="00DB5071" w:rsidRDefault="00DB5071" w:rsidP="00DB5071">
      <w:pPr>
        <w:spacing w:after="180" w:line="240" w:lineRule="auto"/>
        <w:rPr>
          <w:ins w:id="182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3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IOC represents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information related to an attribute, the allowed values and the constraints supported by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Producer. </w:t>
        </w:r>
      </w:ins>
    </w:p>
    <w:p w14:paraId="39990078" w14:textId="77777777" w:rsidR="00DB5071" w:rsidRDefault="00DB5071" w:rsidP="00DB5071">
      <w:pPr>
        <w:spacing w:after="180" w:line="240" w:lineRule="auto"/>
        <w:rPr>
          <w:ins w:id="184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5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Attribute </w:t>
        </w:r>
        <w:proofErr w:type="spellStart"/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AttributeName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represents the name of the supported attribute. Attributes </w:t>
        </w:r>
        <w:proofErr w:type="spellStart"/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mnsAllowedValues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</w:t>
        </w:r>
        <w:proofErr w:type="spellStart"/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Condition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used to represent the allowed values and the conditions or constraints for the attribute. </w:t>
        </w:r>
      </w:ins>
    </w:p>
    <w:p w14:paraId="3DB3D788" w14:textId="6FECB401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86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87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3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188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Attributes</w:t>
        </w:r>
      </w:ins>
    </w:p>
    <w:p w14:paraId="37605160" w14:textId="77777777" w:rsidR="00DB5071" w:rsidRPr="0064757E" w:rsidRDefault="00DB5071" w:rsidP="00DB5071">
      <w:pPr>
        <w:spacing w:after="180" w:line="240" w:lineRule="auto"/>
        <w:rPr>
          <w:ins w:id="189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0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DF6439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>MnSAttributeProperties</w:t>
        </w:r>
        <w:proofErr w:type="spellEnd"/>
        <w:r w:rsidRPr="00DF6439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 xml:space="preserve"> 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IOC includes the attributes inherited from </w:t>
        </w:r>
        <w:r w:rsidRPr="0064757E">
          <w:rPr>
            <w:rFonts w:ascii="Courier New" w:eastAsia="Times New Roman" w:hAnsi="Courier New" w:cs="Courier New"/>
            <w:sz w:val="20"/>
            <w:szCs w:val="20"/>
            <w:lang w:val="en-GB"/>
          </w:rPr>
          <w:t>Top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IOC (defined in clause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4.x.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29)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841"/>
        <w:gridCol w:w="1167"/>
        <w:gridCol w:w="1077"/>
        <w:gridCol w:w="1117"/>
        <w:gridCol w:w="1237"/>
      </w:tblGrid>
      <w:tr w:rsidR="00DB5071" w:rsidRPr="0064757E" w14:paraId="3B83EE89" w14:textId="77777777" w:rsidTr="00137414">
        <w:trPr>
          <w:cantSplit/>
          <w:jc w:val="center"/>
          <w:ins w:id="191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51EA8F8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2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9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Attribute</w:t>
              </w:r>
              <w:proofErr w:type="spellEnd"/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 xml:space="preserve"> </w:t>
              </w:r>
              <w:proofErr w:type="spellStart"/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name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444E473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4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9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S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61FCC5A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6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9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937622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8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19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CBD146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0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1CC4DA5C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1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20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6F9C99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3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77B6D12F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4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ins w:id="20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isNotifyable</w:t>
              </w:r>
              <w:proofErr w:type="spellEnd"/>
            </w:ins>
          </w:p>
        </w:tc>
      </w:tr>
      <w:tr w:rsidR="00DB5071" w:rsidRPr="0064757E" w14:paraId="55006461" w14:textId="77777777" w:rsidTr="00137414">
        <w:trPr>
          <w:cantSplit/>
          <w:jc w:val="center"/>
          <w:ins w:id="206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DE5A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207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208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AttributeName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01B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3C84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83E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D044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A60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117EFECE" w14:textId="77777777" w:rsidTr="00137414">
        <w:trPr>
          <w:cantSplit/>
          <w:jc w:val="center"/>
          <w:ins w:id="219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C49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220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221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mnsAllowedValues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75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2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3" w:author="S, Srilakshmi (Nokia - IN/Bangalore)" w:date="2022-08-05T19:16:00Z">
              <w:r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1EA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2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186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2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E78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2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F8E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5A0686C3" w14:textId="77777777" w:rsidTr="00137414">
        <w:trPr>
          <w:cantSplit/>
          <w:jc w:val="center"/>
          <w:ins w:id="232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D77D" w14:textId="1675ABCA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233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proofErr w:type="spellStart"/>
            <w:ins w:id="234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</w:ins>
            <w:ins w:id="235" w:author="S, Srilakshmi (Nokia - IN/Bangalore)" w:date="2022-08-05T19:18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Atribute</w:t>
              </w:r>
            </w:ins>
            <w:ins w:id="236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Condition</w:t>
              </w:r>
              <w:proofErr w:type="spellEnd"/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A82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8" w:author="S, Srilakshmi (Nokia - IN/Bangalore)" w:date="2022-08-05T19:16:00Z">
              <w:r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E6E4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4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831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4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4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6B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4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4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EAE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4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4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</w:tbl>
    <w:p w14:paraId="3050901B" w14:textId="77777777" w:rsidR="00DB5071" w:rsidRPr="00C56C1A" w:rsidRDefault="00DB5071" w:rsidP="00C56C1A">
      <w:pPr>
        <w:rPr>
          <w:ins w:id="247" w:author="S, Srilakshmi (Nokia - IN/Bangalore)" w:date="2022-08-05T19:06:00Z"/>
          <w:lang w:val="en-US"/>
        </w:rPr>
      </w:pPr>
    </w:p>
    <w:p w14:paraId="018FC021" w14:textId="77777777" w:rsidR="00C56C1A" w:rsidRDefault="00C56C1A" w:rsidP="00C56C1A">
      <w:pPr>
        <w:pStyle w:val="Heading3"/>
        <w:rPr>
          <w:ins w:id="248" w:author="S, Srilakshmi (Nokia - IN/Bangalore)" w:date="2022-08-05T19:06:00Z"/>
          <w:lang w:val="en-US"/>
        </w:rPr>
      </w:pPr>
      <w:bookmarkStart w:id="249" w:name="_Toc103840372"/>
      <w:ins w:id="250" w:author="S, Srilakshmi (Nokia - IN/Bangalore)" w:date="2022-08-05T19:06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249"/>
      </w:ins>
    </w:p>
    <w:p w14:paraId="02CA6B64" w14:textId="77777777" w:rsidR="00C56C1A" w:rsidRDefault="00C56C1A" w:rsidP="00C56C1A">
      <w:pPr>
        <w:pStyle w:val="Heading3"/>
        <w:rPr>
          <w:ins w:id="251" w:author="S, Srilakshmi (Nokia - IN/Bangalore)" w:date="2022-08-05T19:06:00Z"/>
          <w:lang w:val="en-US"/>
        </w:rPr>
      </w:pPr>
      <w:bookmarkStart w:id="252" w:name="_Toc103840373"/>
      <w:ins w:id="253" w:author="S, Srilakshmi (Nokia - IN/Bangalore)" w:date="2022-08-05T19:06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252"/>
      </w:ins>
    </w:p>
    <w:p w14:paraId="62FD16D6" w14:textId="77777777" w:rsidR="00C56C1A" w:rsidRDefault="00C56C1A"/>
    <w:p w14:paraId="7365527D" w14:textId="77777777" w:rsidR="007D1390" w:rsidRPr="001C10E2" w:rsidRDefault="007D1390" w:rsidP="007D139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D1390" w14:paraId="423F9861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1A8A7D" w14:textId="77777777" w:rsidR="007D1390" w:rsidRDefault="007D1390" w:rsidP="00FC16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1C6542" w14:textId="77777777" w:rsidR="007D1390" w:rsidRDefault="007D1390"/>
    <w:sectPr w:rsidR="007D1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608C" w14:textId="77777777" w:rsidR="00AE19A2" w:rsidRDefault="00AE19A2" w:rsidP="007D1390">
      <w:pPr>
        <w:spacing w:after="0" w:line="240" w:lineRule="auto"/>
      </w:pPr>
      <w:r>
        <w:separator/>
      </w:r>
    </w:p>
  </w:endnote>
  <w:endnote w:type="continuationSeparator" w:id="0">
    <w:p w14:paraId="0940F856" w14:textId="77777777" w:rsidR="00AE19A2" w:rsidRDefault="00AE19A2" w:rsidP="007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CE02" w14:textId="77777777" w:rsidR="00AE19A2" w:rsidRDefault="00AE19A2" w:rsidP="007D1390">
      <w:pPr>
        <w:spacing w:after="0" w:line="240" w:lineRule="auto"/>
      </w:pPr>
      <w:r>
        <w:separator/>
      </w:r>
    </w:p>
  </w:footnote>
  <w:footnote w:type="continuationSeparator" w:id="0">
    <w:p w14:paraId="37A9F82A" w14:textId="77777777" w:rsidR="00AE19A2" w:rsidRDefault="00AE19A2" w:rsidP="007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00185"/>
    <w:multiLevelType w:val="hybridMultilevel"/>
    <w:tmpl w:val="EDF6A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87"/>
    <w:rsid w:val="00081D9F"/>
    <w:rsid w:val="000B7AF6"/>
    <w:rsid w:val="000E00EF"/>
    <w:rsid w:val="00114A54"/>
    <w:rsid w:val="001F0438"/>
    <w:rsid w:val="001F069A"/>
    <w:rsid w:val="00213881"/>
    <w:rsid w:val="002677FD"/>
    <w:rsid w:val="00272B61"/>
    <w:rsid w:val="002813BF"/>
    <w:rsid w:val="00286FE8"/>
    <w:rsid w:val="002904A2"/>
    <w:rsid w:val="002C5A67"/>
    <w:rsid w:val="00320B06"/>
    <w:rsid w:val="003407E7"/>
    <w:rsid w:val="00353BCA"/>
    <w:rsid w:val="00357094"/>
    <w:rsid w:val="003B44E5"/>
    <w:rsid w:val="003C4224"/>
    <w:rsid w:val="003C486C"/>
    <w:rsid w:val="0046031B"/>
    <w:rsid w:val="00477884"/>
    <w:rsid w:val="004C6E5C"/>
    <w:rsid w:val="005636C4"/>
    <w:rsid w:val="00576D02"/>
    <w:rsid w:val="006F2136"/>
    <w:rsid w:val="00707036"/>
    <w:rsid w:val="00771EA8"/>
    <w:rsid w:val="00793AF0"/>
    <w:rsid w:val="007A2E87"/>
    <w:rsid w:val="007C0E49"/>
    <w:rsid w:val="007C4AE6"/>
    <w:rsid w:val="007D12C0"/>
    <w:rsid w:val="007D1390"/>
    <w:rsid w:val="008C0366"/>
    <w:rsid w:val="009409EA"/>
    <w:rsid w:val="00980E1C"/>
    <w:rsid w:val="009967A9"/>
    <w:rsid w:val="009C62E7"/>
    <w:rsid w:val="009E5D87"/>
    <w:rsid w:val="00A11819"/>
    <w:rsid w:val="00A142E3"/>
    <w:rsid w:val="00A4356B"/>
    <w:rsid w:val="00AD7DE6"/>
    <w:rsid w:val="00AE19A2"/>
    <w:rsid w:val="00AE58A7"/>
    <w:rsid w:val="00B22EE6"/>
    <w:rsid w:val="00B3067C"/>
    <w:rsid w:val="00B60EE4"/>
    <w:rsid w:val="00B66D7E"/>
    <w:rsid w:val="00B92E9D"/>
    <w:rsid w:val="00B97D5A"/>
    <w:rsid w:val="00C5368F"/>
    <w:rsid w:val="00C56C1A"/>
    <w:rsid w:val="00C84E6B"/>
    <w:rsid w:val="00CB11B8"/>
    <w:rsid w:val="00CB4018"/>
    <w:rsid w:val="00CD0902"/>
    <w:rsid w:val="00D10FDF"/>
    <w:rsid w:val="00D30F3A"/>
    <w:rsid w:val="00D32E22"/>
    <w:rsid w:val="00D45009"/>
    <w:rsid w:val="00DA45D7"/>
    <w:rsid w:val="00DB5071"/>
    <w:rsid w:val="00DC4BB6"/>
    <w:rsid w:val="00DE5B06"/>
    <w:rsid w:val="00E37514"/>
    <w:rsid w:val="00E607B4"/>
    <w:rsid w:val="00F063E2"/>
    <w:rsid w:val="00F24FD2"/>
    <w:rsid w:val="00F94F0B"/>
    <w:rsid w:val="00FA2B83"/>
    <w:rsid w:val="00FA6754"/>
    <w:rsid w:val="00FD714E"/>
    <w:rsid w:val="00FE07DA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A1B789B"/>
  <w15:chartTrackingRefBased/>
  <w15:docId w15:val="{68EBDCC3-8E8E-4026-8D1B-54A77B9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A2E8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7A2E8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5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B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A2E8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E8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A2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D12C0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6F213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50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B06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48</cp:revision>
  <dcterms:created xsi:type="dcterms:W3CDTF">2022-06-14T10:17:00Z</dcterms:created>
  <dcterms:modified xsi:type="dcterms:W3CDTF">2022-08-05T14:01:00Z</dcterms:modified>
</cp:coreProperties>
</file>